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E341D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r w:rsidR="007C1C4B">
        <w:fldChar w:fldCharType="begin"/>
      </w:r>
      <w:r w:rsidR="007C1C4B">
        <w:instrText xml:space="preserve"> DOCPROPERTY  MtgTitle  \* MERGEFORMAT </w:instrText>
      </w:r>
      <w:r w:rsidR="007C1C4B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2C0257">
          <w:rPr>
            <w:b/>
            <w:i/>
            <w:noProof/>
            <w:sz w:val="28"/>
          </w:rPr>
          <w:t>5134</w:t>
        </w:r>
      </w:fldSimple>
    </w:p>
    <w:p w14:paraId="7CB45193" w14:textId="77777777" w:rsidR="001E41F3" w:rsidRDefault="009F781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F78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F78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22291A" w:rsidR="001E41F3" w:rsidRPr="00410371" w:rsidRDefault="002C02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025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F78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C2D672" w:rsidR="00F25D98" w:rsidRDefault="002D2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A9CED1" w:rsidR="00F25D98" w:rsidRDefault="002D2F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F78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28.622 Correct the definition for Link and EP_RP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F78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1C0DF" w:rsidR="001E41F3" w:rsidRDefault="002D2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C1C4B">
              <w:fldChar w:fldCharType="begin"/>
            </w:r>
            <w:r w:rsidR="007C1C4B">
              <w:instrText xml:space="preserve"> DOCPROPERTY  SourceIfTsg  \* MERGEFORMAT </w:instrText>
            </w:r>
            <w:r w:rsidR="007C1C4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F78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F78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F78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F78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4C821" w14:textId="77777777" w:rsidR="002D2FE4" w:rsidRDefault="002D2FE4" w:rsidP="002D2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issues are observed for the definiton for Link and EP_RP IOC:</w:t>
            </w:r>
          </w:p>
          <w:p w14:paraId="06DE93FA" w14:textId="77777777" w:rsidR="002D2FE4" w:rsidRDefault="002D2FE4" w:rsidP="002D2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4.3.10.1, there is no definition for managedElementType attribute in clause 4.5.1</w:t>
            </w:r>
          </w:p>
          <w:p w14:paraId="708AA7DE" w14:textId="512C756C" w:rsidR="001E41F3" w:rsidRDefault="002D2FE4" w:rsidP="002D2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4.3.11.1, the sentence “Thus, two valid examples of EP_RP subclassed IOC names would be: EP_S1 and EP_X2” is confuse, currently there is no definition for EP_S1 and EP_X2.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353D7" w14:textId="77777777" w:rsidR="002D2FE4" w:rsidRDefault="002D2FE4" w:rsidP="002D2F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changes are proposed to address above issues:</w:t>
            </w:r>
          </w:p>
          <w:p w14:paraId="1E841ECC" w14:textId="123F5607" w:rsidR="002D2FE4" w:rsidRDefault="007038BD" w:rsidP="007038BD">
            <w:pPr>
              <w:pStyle w:val="CRCoverPage"/>
              <w:spacing w:after="0"/>
              <w:rPr>
                <w:noProof/>
                <w:lang w:eastAsia="zh-CN"/>
              </w:rPr>
            </w:pPr>
            <w:r w:rsidRPr="007038B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="002D2FE4">
              <w:rPr>
                <w:noProof/>
                <w:lang w:eastAsia="zh-CN"/>
              </w:rPr>
              <w:t xml:space="preserve">Change the reference for </w:t>
            </w:r>
            <w:r w:rsidR="002D2FE4" w:rsidRPr="00064432">
              <w:rPr>
                <w:noProof/>
                <w:lang w:eastAsia="zh-CN"/>
              </w:rPr>
              <w:t>managedElementType attribute</w:t>
            </w:r>
            <w:r w:rsidR="002D2FE4">
              <w:rPr>
                <w:noProof/>
                <w:lang w:eastAsia="zh-CN"/>
              </w:rPr>
              <w:t xml:space="preserve"> to </w:t>
            </w:r>
            <w:r w:rsidR="002D2FE4" w:rsidRPr="00064432">
              <w:rPr>
                <w:noProof/>
                <w:lang w:eastAsia="zh-CN"/>
              </w:rPr>
              <w:t>clause 6.1 in TS 28.620</w:t>
            </w:r>
          </w:p>
          <w:p w14:paraId="31C656EC" w14:textId="115C4C6F" w:rsidR="001E41F3" w:rsidRDefault="007038BD" w:rsidP="007038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2D2FE4">
              <w:rPr>
                <w:rFonts w:hint="eastAsia"/>
                <w:noProof/>
                <w:lang w:eastAsia="zh-CN"/>
              </w:rPr>
              <w:t>C</w:t>
            </w:r>
            <w:r w:rsidR="002D2FE4">
              <w:rPr>
                <w:noProof/>
                <w:lang w:eastAsia="zh-CN"/>
              </w:rPr>
              <w:t xml:space="preserve">orrect the example </w:t>
            </w:r>
            <w:r w:rsidR="002D2FE4" w:rsidRPr="001A6C7F">
              <w:rPr>
                <w:rFonts w:hint="eastAsia"/>
                <w:noProof/>
                <w:lang w:eastAsia="zh-CN"/>
              </w:rPr>
              <w:t>EP</w:t>
            </w:r>
            <w:r w:rsidR="002D2FE4" w:rsidRPr="001A6C7F">
              <w:rPr>
                <w:noProof/>
                <w:lang w:eastAsia="zh-CN"/>
              </w:rPr>
              <w:t xml:space="preserve">_S1 </w:t>
            </w:r>
            <w:r w:rsidR="002D2FE4">
              <w:rPr>
                <w:noProof/>
                <w:lang w:eastAsia="zh-CN"/>
              </w:rPr>
              <w:t>and</w:t>
            </w:r>
            <w:r w:rsidR="002D2FE4" w:rsidRPr="001A6C7F">
              <w:rPr>
                <w:noProof/>
                <w:lang w:eastAsia="zh-CN"/>
              </w:rPr>
              <w:t xml:space="preserve"> </w:t>
            </w:r>
            <w:r w:rsidR="002D2FE4" w:rsidRPr="001A6C7F">
              <w:rPr>
                <w:rFonts w:hint="eastAsia"/>
                <w:noProof/>
                <w:lang w:eastAsia="zh-CN"/>
              </w:rPr>
              <w:t>EP</w:t>
            </w:r>
            <w:r w:rsidR="002D2FE4" w:rsidRPr="001A6C7F">
              <w:rPr>
                <w:noProof/>
                <w:lang w:eastAsia="zh-CN"/>
              </w:rPr>
              <w:t>_</w:t>
            </w:r>
            <w:r w:rsidR="002D2FE4" w:rsidRPr="001A6C7F">
              <w:rPr>
                <w:rFonts w:hint="eastAsia"/>
                <w:noProof/>
                <w:lang w:eastAsia="zh-CN"/>
              </w:rPr>
              <w:t>X2</w:t>
            </w:r>
            <w:r w:rsidR="002D2FE4">
              <w:rPr>
                <w:noProof/>
                <w:lang w:eastAsia="zh-CN"/>
              </w:rPr>
              <w:t xml:space="preserve"> to EP_S1C and EP_X2C </w:t>
            </w:r>
            <w:r w:rsidR="002D2FE4">
              <w:rPr>
                <w:rFonts w:hint="eastAsia"/>
                <w:noProof/>
                <w:lang w:eastAsia="zh-CN"/>
              </w:rPr>
              <w:t>which</w:t>
            </w:r>
            <w:r w:rsidR="002D2FE4">
              <w:rPr>
                <w:noProof/>
                <w:lang w:eastAsia="zh-CN"/>
              </w:rPr>
              <w:t xml:space="preserve"> alreade defined in NR NRM.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A92EB3" w:rsidR="001E41F3" w:rsidRDefault="002D2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Several issues exists for the definition for EP_RP and Link IOC.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E059F" w:rsidR="001E41F3" w:rsidRDefault="002D2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4.3.10.1, 4.3.11.1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410A79" w:rsidR="001E41F3" w:rsidRDefault="002D2F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3B872C" w:rsidR="001E41F3" w:rsidRDefault="002D2F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BD53D7" w:rsidR="001E41F3" w:rsidRDefault="002D2F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2D2FE4" w14:paraId="4E1F9285" w14:textId="77777777" w:rsidTr="003B24DE">
        <w:tc>
          <w:tcPr>
            <w:tcW w:w="9521" w:type="dxa"/>
            <w:shd w:val="clear" w:color="auto" w:fill="FFFFCC"/>
            <w:vAlign w:val="center"/>
          </w:tcPr>
          <w:p w14:paraId="4ACA4E02" w14:textId="77777777" w:rsidR="002D2FE4" w:rsidRDefault="002D2FE4" w:rsidP="003B24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89F3552" w14:textId="77777777" w:rsidR="002D2FE4" w:rsidRDefault="002D2FE4" w:rsidP="002D2FE4">
      <w:pPr>
        <w:pStyle w:val="3"/>
        <w:rPr>
          <w:rFonts w:ascii="Courier" w:hAnsi="Courier"/>
          <w:lang w:eastAsia="zh-CN"/>
        </w:rPr>
      </w:pPr>
      <w:bookmarkStart w:id="3" w:name="_Toc20150429"/>
      <w:bookmarkStart w:id="4" w:name="_Toc27479677"/>
      <w:bookmarkStart w:id="5" w:name="_Toc36025189"/>
      <w:bookmarkStart w:id="6" w:name="_Toc44516289"/>
      <w:bookmarkStart w:id="7" w:name="_Toc45272608"/>
      <w:bookmarkStart w:id="8" w:name="_Toc51754607"/>
      <w:bookmarkStart w:id="9" w:name="_Toc153041740"/>
      <w:bookmarkEnd w:id="1"/>
      <w:bookmarkEnd w:id="2"/>
      <w:r>
        <w:t>4.3.10</w:t>
      </w:r>
      <w:r>
        <w:tab/>
      </w:r>
      <w:r>
        <w:rPr>
          <w:rStyle w:val="StyleHeading3h3CourierNewChar"/>
          <w:i/>
        </w:rPr>
        <w:t>Link</w:t>
      </w:r>
      <w:bookmarkEnd w:id="3"/>
      <w:bookmarkEnd w:id="4"/>
      <w:bookmarkEnd w:id="5"/>
      <w:bookmarkEnd w:id="6"/>
      <w:bookmarkEnd w:id="7"/>
      <w:bookmarkEnd w:id="8"/>
      <w:bookmarkEnd w:id="9"/>
    </w:p>
    <w:p w14:paraId="2ECD38F2" w14:textId="77777777" w:rsidR="002D2FE4" w:rsidRDefault="002D2FE4" w:rsidP="002D2FE4">
      <w:pPr>
        <w:pStyle w:val="4"/>
      </w:pPr>
      <w:bookmarkStart w:id="10" w:name="_Toc20150430"/>
      <w:bookmarkStart w:id="11" w:name="_Toc27479678"/>
      <w:bookmarkStart w:id="12" w:name="_Toc36025190"/>
      <w:bookmarkStart w:id="13" w:name="_Toc44516290"/>
      <w:bookmarkStart w:id="14" w:name="_Toc45272609"/>
      <w:bookmarkStart w:id="15" w:name="_Toc51754608"/>
      <w:bookmarkStart w:id="16" w:name="_Toc153041741"/>
      <w:r>
        <w:t>4.3.10.1</w:t>
      </w:r>
      <w:r>
        <w:tab/>
        <w:t>Definition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20E718F" w14:textId="77777777" w:rsidR="002D2FE4" w:rsidRDefault="002D2FE4" w:rsidP="002D2FE4">
      <w:r>
        <w:rPr>
          <w:snapToGrid w:val="0"/>
        </w:rPr>
        <w:t xml:space="preserve">This IOC is provided for sub-classing only. </w:t>
      </w:r>
      <w:r>
        <w:t>This IOC represents a communication link or reference point between two network entities. The Link IOC does not indicate whether the represented communication link or reference point is a physical or logical entity.</w:t>
      </w:r>
    </w:p>
    <w:p w14:paraId="4F274607" w14:textId="77777777" w:rsidR="002D2FE4" w:rsidRDefault="002D2FE4" w:rsidP="002D2FE4">
      <w:pPr>
        <w:keepNext/>
      </w:pPr>
      <w:r>
        <w:t xml:space="preserve">For the subclasses of Link, the following rules apply: </w:t>
      </w:r>
    </w:p>
    <w:p w14:paraId="30B65488" w14:textId="77777777" w:rsidR="002D2FE4" w:rsidRDefault="002D2FE4" w:rsidP="002D2FE4">
      <w:pPr>
        <w:pStyle w:val="B1"/>
        <w:keepNext/>
      </w:pPr>
      <w:r>
        <w:t>1)</w:t>
      </w:r>
      <w:r>
        <w:tab/>
        <w:t xml:space="preserve">The subclass names shall have the form “Link_&lt;X&gt;_&lt;Y&gt;”, where &lt;X&gt; is a string that represents the IOC at one end of the association related to the particular Link subclass, and &lt;Y&gt; is a string that represents the IOC at the other end of the association. For the order of the two strings, &lt;X&gt; shall come alphabetically before &lt;Y&gt;. </w:t>
      </w:r>
    </w:p>
    <w:p w14:paraId="5DD5C503" w14:textId="5B33DDE5" w:rsidR="002D2FE4" w:rsidRDefault="002D2FE4" w:rsidP="002D2FE4">
      <w:pPr>
        <w:pStyle w:val="B1"/>
      </w:pPr>
      <w:r>
        <w:t>2)</w:t>
      </w:r>
      <w:r>
        <w:tab/>
        <w:t xml:space="preserve">In case &lt;X&gt; and &lt;Y&gt; are </w:t>
      </w:r>
      <w:proofErr w:type="spellStart"/>
      <w:r>
        <w:t>YyyFunction</w:t>
      </w:r>
      <w:proofErr w:type="spellEnd"/>
      <w:r>
        <w:t xml:space="preserve"> IOCs (inheriting from </w:t>
      </w:r>
      <w:proofErr w:type="spellStart"/>
      <w:r>
        <w:t>ManagedFunction</w:t>
      </w:r>
      <w:proofErr w:type="spellEnd"/>
      <w:r>
        <w:t xml:space="preserve"> and on first level below </w:t>
      </w:r>
      <w:proofErr w:type="spellStart"/>
      <w:r>
        <w:t>ManagedElement</w:t>
      </w:r>
      <w:proofErr w:type="spellEnd"/>
      <w:r>
        <w:t xml:space="preserve">), the &lt;X&gt; and &lt;Y&gt; strings shall have the same form as the legal values of the </w:t>
      </w:r>
      <w:proofErr w:type="spellStart"/>
      <w:r>
        <w:rPr>
          <w:rFonts w:ascii="Courier New" w:hAnsi="Courier New" w:cs="Courier New"/>
          <w:lang w:eastAsia="de-DE"/>
        </w:rPr>
        <w:t>managedElementType</w:t>
      </w:r>
      <w:ins w:id="17" w:author="Huawei" w:date="2024-08-22T17:18:00Z">
        <w:r w:rsidR="002C0257">
          <w:rPr>
            <w:rFonts w:ascii="Courier New" w:hAnsi="Courier New" w:cs="Courier New"/>
            <w:lang w:eastAsia="de-DE"/>
          </w:rPr>
          <w:t>List</w:t>
        </w:r>
      </w:ins>
      <w:proofErr w:type="spellEnd"/>
      <w:r>
        <w:rPr>
          <w:rFonts w:ascii="Courier New" w:hAnsi="Courier New" w:cs="Courier New"/>
          <w:lang w:eastAsia="de-DE"/>
        </w:rPr>
        <w:t xml:space="preserve"> </w:t>
      </w:r>
      <w:r>
        <w:t xml:space="preserve">attribute (see clause </w:t>
      </w:r>
      <w:del w:id="18" w:author="Huawei" w:date="2024-08-08T14:06:00Z">
        <w:r w:rsidDel="00B07E3E">
          <w:delText>4.5.1</w:delText>
        </w:r>
      </w:del>
      <w:ins w:id="19" w:author="Huawei" w:date="2024-08-08T14:06:00Z">
        <w:r>
          <w:t>6.1 in TS 28.620 [9]</w:t>
        </w:r>
      </w:ins>
      <w:r>
        <w:t>), e.g. “</w:t>
      </w:r>
      <w:proofErr w:type="spellStart"/>
      <w:r>
        <w:t>Auc</w:t>
      </w:r>
      <w:proofErr w:type="spellEnd"/>
      <w:r>
        <w:t>”.  Otherwise &lt;X&gt; and &lt;Y&gt; shall be the full IOC names.</w:t>
      </w:r>
    </w:p>
    <w:p w14:paraId="6CF3FB99" w14:textId="77777777" w:rsidR="002D2FE4" w:rsidRDefault="002D2FE4" w:rsidP="002D2FE4">
      <w:r>
        <w:t xml:space="preserve">Thus, two valid examples of Link subclass names would be: </w:t>
      </w:r>
      <w:proofErr w:type="spellStart"/>
      <w:r>
        <w:rPr>
          <w:rFonts w:ascii="Courier" w:hAnsi="Courier"/>
          <w:bCs/>
        </w:rPr>
        <w:t>Link_As_Cscf</w:t>
      </w:r>
      <w:proofErr w:type="spellEnd"/>
      <w:r>
        <w:rPr>
          <w:rFonts w:ascii="Courier" w:hAnsi="Courier"/>
          <w:bCs/>
        </w:rPr>
        <w:t xml:space="preserve"> </w:t>
      </w:r>
      <w:r>
        <w:t>and</w:t>
      </w:r>
      <w:r>
        <w:rPr>
          <w:rFonts w:ascii="Courier" w:hAnsi="Courier"/>
          <w:bCs/>
        </w:rPr>
        <w:t xml:space="preserve"> </w:t>
      </w:r>
      <w:proofErr w:type="spellStart"/>
      <w:r>
        <w:rPr>
          <w:rFonts w:ascii="Courier" w:hAnsi="Courier"/>
          <w:bCs/>
        </w:rPr>
        <w:t>Link_</w:t>
      </w:r>
      <w:r>
        <w:rPr>
          <w:rFonts w:ascii="Courier New" w:hAnsi="Courier New" w:cs="Courier New"/>
          <w:bCs/>
        </w:rPr>
        <w:t>Mrfc_Mrfp</w:t>
      </w:r>
      <w:proofErr w:type="spellEnd"/>
      <w:r>
        <w:rPr>
          <w:rFonts w:ascii="Courier" w:hAnsi="Courier"/>
          <w:bCs/>
        </w:rPr>
        <w:t>.</w:t>
      </w:r>
    </w:p>
    <w:p w14:paraId="670811EB" w14:textId="77777777" w:rsidR="002D2FE4" w:rsidRDefault="002D2FE4" w:rsidP="002D2FE4">
      <w:pPr>
        <w:pStyle w:val="4"/>
      </w:pPr>
      <w:bookmarkStart w:id="20" w:name="_Toc20150431"/>
      <w:bookmarkStart w:id="21" w:name="_Toc27479679"/>
      <w:bookmarkStart w:id="22" w:name="_Toc36025191"/>
      <w:bookmarkStart w:id="23" w:name="_Toc44516291"/>
      <w:bookmarkStart w:id="24" w:name="_Toc45272610"/>
      <w:bookmarkStart w:id="25" w:name="_Toc51754609"/>
      <w:bookmarkStart w:id="26" w:name="_Toc153041742"/>
      <w:r>
        <w:t>4.3.10.2</w:t>
      </w:r>
      <w:r>
        <w:tab/>
        <w:t>Attributes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3BA44F98" w14:textId="77777777" w:rsidR="002D2FE4" w:rsidRPr="008E3E78" w:rsidRDefault="002D2FE4" w:rsidP="002D2FE4">
      <w:r>
        <w:t xml:space="preserve">The Link IOC includes the attributes inherited from </w:t>
      </w:r>
      <w:proofErr w:type="spellStart"/>
      <w:r>
        <w:t>TopologicalLink</w:t>
      </w:r>
      <w:proofErr w:type="spellEnd"/>
      <w:r>
        <w:t xml:space="preserve">_ (defined in TS 28.620 [9]), attributes inherited from </w:t>
      </w:r>
      <w:proofErr w:type="spellStart"/>
      <w:r>
        <w:t>TopX</w:t>
      </w:r>
      <w:proofErr w:type="spellEnd"/>
      <w:r>
        <w:t xml:space="preserve"> IOC (defined in clause 4.3.8)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2D2FE4" w14:paraId="34D0A7FF" w14:textId="77777777" w:rsidTr="003B24DE">
        <w:trPr>
          <w:jc w:val="center"/>
        </w:trPr>
        <w:tc>
          <w:tcPr>
            <w:tcW w:w="2400" w:type="pct"/>
            <w:shd w:val="clear" w:color="auto" w:fill="BFBFBF"/>
            <w:noWrap/>
          </w:tcPr>
          <w:p w14:paraId="298E514A" w14:textId="77777777" w:rsidR="002D2FE4" w:rsidRPr="00B26339" w:rsidRDefault="002D2FE4" w:rsidP="003B24DE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53D139E8" w14:textId="77777777" w:rsidR="002D2FE4" w:rsidRDefault="002D2FE4" w:rsidP="003B24DE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1CA751B3" w14:textId="77777777" w:rsidR="002D2FE4" w:rsidRDefault="002D2FE4" w:rsidP="003B24DE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59F60064" w14:textId="77777777" w:rsidR="002D2FE4" w:rsidRDefault="002D2FE4" w:rsidP="003B24DE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shd w:val="clear" w:color="auto" w:fill="BFBFBF"/>
            <w:noWrap/>
          </w:tcPr>
          <w:p w14:paraId="4D79D74A" w14:textId="77777777" w:rsidR="002D2FE4" w:rsidRDefault="002D2FE4" w:rsidP="003B24DE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56451F5A" w14:textId="77777777" w:rsidR="002D2FE4" w:rsidRDefault="002D2FE4" w:rsidP="003B24DE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2D2FE4" w14:paraId="5AC24AAC" w14:textId="77777777" w:rsidTr="003B24DE">
        <w:trPr>
          <w:jc w:val="center"/>
        </w:trPr>
        <w:tc>
          <w:tcPr>
            <w:tcW w:w="2400" w:type="pct"/>
            <w:noWrap/>
          </w:tcPr>
          <w:p w14:paraId="43C9B57B" w14:textId="77777777" w:rsidR="002D2FE4" w:rsidRPr="00B26339" w:rsidRDefault="002D2FE4" w:rsidP="003B24DE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userLabel</w:t>
            </w:r>
            <w:proofErr w:type="spellEnd"/>
          </w:p>
        </w:tc>
        <w:tc>
          <w:tcPr>
            <w:tcW w:w="200" w:type="pct"/>
            <w:noWrap/>
          </w:tcPr>
          <w:p w14:paraId="2C441357" w14:textId="77777777" w:rsidR="002D2FE4" w:rsidRDefault="002D2FE4" w:rsidP="003B24DE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4AA6BA69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794A24C2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C7125C8" w14:textId="77777777" w:rsidR="002D2FE4" w:rsidRDefault="002D2FE4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0BC33483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</w:tr>
      <w:tr w:rsidR="002D2FE4" w14:paraId="645ED7BA" w14:textId="77777777" w:rsidTr="003B24DE">
        <w:trPr>
          <w:jc w:val="center"/>
        </w:trPr>
        <w:tc>
          <w:tcPr>
            <w:tcW w:w="2400" w:type="pct"/>
            <w:noWrap/>
          </w:tcPr>
          <w:p w14:paraId="6AB79474" w14:textId="77777777" w:rsidR="002D2FE4" w:rsidRPr="00B26339" w:rsidRDefault="002D2FE4" w:rsidP="003B24DE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linkType</w:t>
            </w:r>
            <w:proofErr w:type="spellEnd"/>
          </w:p>
        </w:tc>
        <w:tc>
          <w:tcPr>
            <w:tcW w:w="200" w:type="pct"/>
            <w:noWrap/>
          </w:tcPr>
          <w:p w14:paraId="1FC71C88" w14:textId="77777777" w:rsidR="002D2FE4" w:rsidRDefault="002D2FE4" w:rsidP="003B24D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349E4095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3620704B" w14:textId="77777777" w:rsidR="002D2FE4" w:rsidRDefault="002D2FE4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1580B0C2" w14:textId="77777777" w:rsidR="002D2FE4" w:rsidRDefault="002D2FE4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0509CF35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</w:tr>
      <w:tr w:rsidR="002D2FE4" w14:paraId="1910FEA4" w14:textId="77777777" w:rsidTr="003B24DE">
        <w:trPr>
          <w:jc w:val="center"/>
        </w:trPr>
        <w:tc>
          <w:tcPr>
            <w:tcW w:w="2400" w:type="pct"/>
            <w:noWrap/>
          </w:tcPr>
          <w:p w14:paraId="2586F29B" w14:textId="77777777" w:rsidR="002D2FE4" w:rsidRPr="00B26339" w:rsidRDefault="002D2FE4" w:rsidP="003B24DE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protocolVersion</w:t>
            </w:r>
            <w:proofErr w:type="spellEnd"/>
          </w:p>
        </w:tc>
        <w:tc>
          <w:tcPr>
            <w:tcW w:w="200" w:type="pct"/>
            <w:noWrap/>
          </w:tcPr>
          <w:p w14:paraId="4515FDB3" w14:textId="77777777" w:rsidR="002D2FE4" w:rsidRDefault="002D2FE4" w:rsidP="003B24D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77B28A40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76EAB5E" w14:textId="77777777" w:rsidR="002D2FE4" w:rsidRDefault="002D2FE4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0BB10134" w14:textId="77777777" w:rsidR="002D2FE4" w:rsidRDefault="002D2FE4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2087E961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</w:tr>
    </w:tbl>
    <w:p w14:paraId="3C05893C" w14:textId="77777777" w:rsidR="002D2FE4" w:rsidRDefault="002D2FE4" w:rsidP="002D2FE4">
      <w:pPr>
        <w:pStyle w:val="ac"/>
      </w:pPr>
    </w:p>
    <w:p w14:paraId="3B6E8A5B" w14:textId="77777777" w:rsidR="002D2FE4" w:rsidRDefault="002D2FE4" w:rsidP="002D2FE4">
      <w:pPr>
        <w:pStyle w:val="4"/>
      </w:pPr>
      <w:bookmarkStart w:id="27" w:name="_Toc20150432"/>
      <w:bookmarkStart w:id="28" w:name="_Toc27479680"/>
      <w:bookmarkStart w:id="29" w:name="_Toc36025192"/>
      <w:bookmarkStart w:id="30" w:name="_Toc44516292"/>
      <w:bookmarkStart w:id="31" w:name="_Toc45272611"/>
      <w:bookmarkStart w:id="32" w:name="_Toc51754610"/>
      <w:bookmarkStart w:id="33" w:name="_Toc153041743"/>
      <w:r>
        <w:t>4.3.10.3</w:t>
      </w:r>
      <w:r>
        <w:tab/>
        <w:t>Attribute constraints</w:t>
      </w:r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2D2FE4" w14:paraId="03523150" w14:textId="77777777" w:rsidTr="003B24DE">
        <w:trPr>
          <w:jc w:val="center"/>
        </w:trPr>
        <w:tc>
          <w:tcPr>
            <w:tcW w:w="2578" w:type="pct"/>
            <w:shd w:val="clear" w:color="auto" w:fill="BFBFBF"/>
          </w:tcPr>
          <w:p w14:paraId="1ABE8A72" w14:textId="77777777" w:rsidR="002D2FE4" w:rsidRPr="00B26339" w:rsidRDefault="002D2FE4" w:rsidP="003B24DE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Name</w:t>
            </w:r>
          </w:p>
        </w:tc>
        <w:tc>
          <w:tcPr>
            <w:tcW w:w="2422" w:type="pct"/>
            <w:shd w:val="clear" w:color="auto" w:fill="BFBFBF"/>
          </w:tcPr>
          <w:p w14:paraId="1AD1F289" w14:textId="77777777" w:rsidR="002D2FE4" w:rsidRDefault="002D2FE4" w:rsidP="003B24DE">
            <w:pPr>
              <w:pStyle w:val="TAH"/>
            </w:pPr>
            <w:r>
              <w:t>Definition</w:t>
            </w:r>
          </w:p>
        </w:tc>
      </w:tr>
      <w:tr w:rsidR="002D2FE4" w:rsidRPr="00BD0CAD" w14:paraId="415ACCFB" w14:textId="77777777" w:rsidTr="003B24DE">
        <w:trPr>
          <w:jc w:val="center"/>
        </w:trPr>
        <w:tc>
          <w:tcPr>
            <w:tcW w:w="2578" w:type="pct"/>
          </w:tcPr>
          <w:p w14:paraId="033A7EBE" w14:textId="77777777" w:rsidR="002D2FE4" w:rsidRDefault="002D2FE4" w:rsidP="003B24DE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aEnd</w:t>
            </w:r>
            <w:proofErr w:type="spellEnd"/>
            <w:r w:rsidRPr="00B26339">
              <w:rPr>
                <w:rFonts w:cs="Arial"/>
              </w:rPr>
              <w:t xml:space="preserve"> and </w:t>
            </w:r>
            <w:proofErr w:type="spellStart"/>
            <w:r w:rsidRPr="00B26339">
              <w:rPr>
                <w:rFonts w:cs="Arial"/>
              </w:rPr>
              <w:t>zEnd</w:t>
            </w:r>
            <w:proofErr w:type="spellEnd"/>
            <w:r w:rsidRPr="00B26339">
              <w:rPr>
                <w:rFonts w:cs="Arial"/>
              </w:rPr>
              <w:t xml:space="preserve"> (inherited from </w:t>
            </w:r>
            <w:proofErr w:type="spellStart"/>
            <w:r w:rsidRPr="00B26339">
              <w:rPr>
                <w:rFonts w:cs="Arial"/>
                <w:i/>
              </w:rPr>
              <w:t>TopologicalLink</w:t>
            </w:r>
            <w:proofErr w:type="spellEnd"/>
            <w:r w:rsidRPr="00B26339">
              <w:rPr>
                <w:rFonts w:cs="Arial"/>
              </w:rPr>
              <w:t>_)</w:t>
            </w:r>
          </w:p>
          <w:p w14:paraId="761CE6BC" w14:textId="77777777" w:rsidR="002D2FE4" w:rsidRPr="00B26339" w:rsidRDefault="002D2FE4" w:rsidP="003B24DE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Support Qualifier</w:t>
            </w:r>
          </w:p>
        </w:tc>
        <w:tc>
          <w:tcPr>
            <w:tcW w:w="2422" w:type="pct"/>
          </w:tcPr>
          <w:p w14:paraId="4DCCB579" w14:textId="77777777" w:rsidR="002D2FE4" w:rsidRPr="00BD0CAD" w:rsidRDefault="002D2FE4" w:rsidP="003B24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Condition: </w:t>
            </w:r>
            <w:r w:rsidRPr="00BD0CAD">
              <w:rPr>
                <w:rFonts w:ascii="Arial" w:hAnsi="Arial" w:cs="Arial"/>
                <w:sz w:val="18"/>
                <w:szCs w:val="18"/>
              </w:rPr>
              <w:t>The property multiplicity is 1.</w:t>
            </w:r>
          </w:p>
        </w:tc>
      </w:tr>
    </w:tbl>
    <w:p w14:paraId="537693D9" w14:textId="77777777" w:rsidR="002D2FE4" w:rsidRDefault="002D2FE4" w:rsidP="002D2FE4">
      <w:pPr>
        <w:pStyle w:val="4"/>
      </w:pPr>
      <w:bookmarkStart w:id="34" w:name="_Toc20150433"/>
      <w:bookmarkStart w:id="35" w:name="_Toc27479681"/>
      <w:bookmarkStart w:id="36" w:name="_Toc36025193"/>
      <w:bookmarkStart w:id="37" w:name="_Toc44516293"/>
      <w:bookmarkStart w:id="38" w:name="_Toc45272612"/>
      <w:bookmarkStart w:id="39" w:name="_Toc51754611"/>
      <w:bookmarkStart w:id="40" w:name="_Toc153041744"/>
      <w:r>
        <w:t>4.3.10.4</w:t>
      </w:r>
      <w:r>
        <w:tab/>
        <w:t>Notifications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0712BD6F" w14:textId="77777777" w:rsidR="002D2FE4" w:rsidRDefault="002D2FE4" w:rsidP="002D2FE4">
      <w:r>
        <w:t>The common notifications defined in subclause 4.5 are valid for this IOC, without exceptions or additions</w:t>
      </w:r>
    </w:p>
    <w:p w14:paraId="74F9F761" w14:textId="77777777" w:rsidR="002D2FE4" w:rsidRDefault="002D2FE4" w:rsidP="002D2FE4">
      <w:pPr>
        <w:pStyle w:val="3"/>
        <w:rPr>
          <w:rFonts w:ascii="Courier" w:hAnsi="Courier"/>
          <w:lang w:eastAsia="zh-CN"/>
        </w:rPr>
      </w:pPr>
      <w:bookmarkStart w:id="41" w:name="_Toc20150434"/>
      <w:bookmarkStart w:id="42" w:name="_Toc27479682"/>
      <w:bookmarkStart w:id="43" w:name="_Toc36025194"/>
      <w:bookmarkStart w:id="44" w:name="_Toc44516294"/>
      <w:bookmarkStart w:id="45" w:name="_Toc45272613"/>
      <w:bookmarkStart w:id="46" w:name="_Toc51754612"/>
      <w:bookmarkStart w:id="47" w:name="_Toc153041745"/>
      <w:r>
        <w:t>4.3.11</w:t>
      </w:r>
      <w:r>
        <w:tab/>
      </w:r>
      <w:r>
        <w:rPr>
          <w:rStyle w:val="StyleHeading3h3CourierNewChar"/>
          <w:i/>
        </w:rPr>
        <w:t>EP_RP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34943CF3" w14:textId="77777777" w:rsidR="002D2FE4" w:rsidRDefault="002D2FE4" w:rsidP="002D2FE4">
      <w:pPr>
        <w:pStyle w:val="4"/>
      </w:pPr>
      <w:bookmarkStart w:id="48" w:name="_Toc20150435"/>
      <w:bookmarkStart w:id="49" w:name="_Toc27479683"/>
      <w:bookmarkStart w:id="50" w:name="_Toc36025195"/>
      <w:bookmarkStart w:id="51" w:name="_Toc44516295"/>
      <w:bookmarkStart w:id="52" w:name="_Toc45272614"/>
      <w:bookmarkStart w:id="53" w:name="_Toc51754613"/>
      <w:bookmarkStart w:id="54" w:name="_Toc153041746"/>
      <w:r>
        <w:t>4.3.11.1</w:t>
      </w:r>
      <w:r>
        <w:tab/>
        <w:t>Definition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35F301BB" w14:textId="77777777" w:rsidR="002D2FE4" w:rsidRDefault="002D2FE4" w:rsidP="002D2FE4">
      <w:r>
        <w:rPr>
          <w:snapToGrid w:val="0"/>
        </w:rPr>
        <w:t xml:space="preserve">This IOC is provided for sub-classing only. </w:t>
      </w:r>
      <w:r>
        <w:t xml:space="preserve">This IOC represents </w:t>
      </w:r>
      <w:r>
        <w:rPr>
          <w:rFonts w:hint="eastAsia"/>
        </w:rPr>
        <w:t>an end point of a</w:t>
      </w:r>
      <w:r>
        <w:t xml:space="preserve"> </w:t>
      </w:r>
      <w:ins w:id="55" w:author="Huawei" w:date="2024-08-08T14:06:00Z">
        <w:r>
          <w:t xml:space="preserve">communication </w:t>
        </w:r>
      </w:ins>
      <w:r>
        <w:t xml:space="preserve">link </w:t>
      </w:r>
      <w:del w:id="56" w:author="Huawei" w:date="2024-08-08T14:06:00Z">
        <w:r w:rsidDel="00B07E3E">
          <w:delText>used across</w:delText>
        </w:r>
      </w:del>
      <w:ins w:id="57" w:author="Huawei" w:date="2024-08-08T14:06:00Z">
        <w:r>
          <w:t>or</w:t>
        </w:r>
      </w:ins>
      <w:r>
        <w:t xml:space="preserve"> a reference point</w:t>
      </w:r>
      <w:r>
        <w:rPr>
          <w:rFonts w:hint="eastAsia"/>
        </w:rPr>
        <w:t xml:space="preserve"> </w:t>
      </w:r>
      <w:r>
        <w:t xml:space="preserve">between two network entities. </w:t>
      </w:r>
    </w:p>
    <w:p w14:paraId="46963967" w14:textId="77777777" w:rsidR="002D2FE4" w:rsidRDefault="002D2FE4" w:rsidP="002D2FE4">
      <w:r>
        <w:t xml:space="preserve">For naming the subclasses of </w:t>
      </w:r>
      <w:r>
        <w:rPr>
          <w:rFonts w:ascii="Courier" w:hAnsi="Courier" w:hint="eastAsia"/>
          <w:bCs/>
        </w:rPr>
        <w:t>EP_RP</w:t>
      </w:r>
      <w:r>
        <w:t xml:space="preserve">, the following rules shall apply: </w:t>
      </w:r>
    </w:p>
    <w:p w14:paraId="0C24EF6D" w14:textId="77777777" w:rsidR="002D2FE4" w:rsidRDefault="002D2FE4" w:rsidP="002D2FE4">
      <w:pPr>
        <w:pStyle w:val="B1"/>
      </w:pPr>
      <w:r>
        <w:t>-</w:t>
      </w:r>
      <w:r>
        <w:tab/>
        <w:t xml:space="preserve">The name of the </w:t>
      </w:r>
      <w:proofErr w:type="spellStart"/>
      <w:r>
        <w:t>subclassed</w:t>
      </w:r>
      <w:proofErr w:type="spellEnd"/>
      <w:r>
        <w:t xml:space="preserve"> IOC shall have the form “</w:t>
      </w:r>
      <w:r>
        <w:rPr>
          <w:rFonts w:hint="eastAsia"/>
          <w:lang w:eastAsia="zh-CN"/>
        </w:rPr>
        <w:t>EP</w:t>
      </w:r>
      <w:r>
        <w:t>_&lt;</w:t>
      </w:r>
      <w:proofErr w:type="spellStart"/>
      <w:r>
        <w:rPr>
          <w:rFonts w:hint="eastAsia"/>
          <w:lang w:eastAsia="zh-CN"/>
        </w:rPr>
        <w:t>rp</w:t>
      </w:r>
      <w:proofErr w:type="spellEnd"/>
      <w:r>
        <w:t>&gt;”, where &lt;</w:t>
      </w:r>
      <w:proofErr w:type="spellStart"/>
      <w:r>
        <w:rPr>
          <w:rFonts w:hint="eastAsia"/>
          <w:lang w:eastAsia="zh-CN"/>
        </w:rPr>
        <w:t>rp</w:t>
      </w:r>
      <w:proofErr w:type="spellEnd"/>
      <w:r>
        <w:t xml:space="preserve">&gt; is a string that represents the </w:t>
      </w:r>
      <w:r>
        <w:rPr>
          <w:rFonts w:hint="eastAsia"/>
          <w:lang w:eastAsia="zh-CN"/>
        </w:rPr>
        <w:t>name of the reference point.</w:t>
      </w:r>
      <w:r>
        <w:t xml:space="preserve"> </w:t>
      </w:r>
    </w:p>
    <w:p w14:paraId="0001D542" w14:textId="5AC04369" w:rsidR="002D2FE4" w:rsidRDefault="002D2FE4" w:rsidP="002D2FE4">
      <w:r>
        <w:t xml:space="preserve">Thus, two valid examples of </w:t>
      </w:r>
      <w:r>
        <w:rPr>
          <w:rFonts w:ascii="Courier" w:hAnsi="Courier" w:hint="eastAsia"/>
          <w:lang w:eastAsia="zh-CN"/>
        </w:rPr>
        <w:t>EP_RP</w:t>
      </w:r>
      <w:r>
        <w:t xml:space="preserve"> </w:t>
      </w:r>
      <w:proofErr w:type="spellStart"/>
      <w:r>
        <w:t>subclassed</w:t>
      </w:r>
      <w:proofErr w:type="spellEnd"/>
      <w:r>
        <w:t xml:space="preserve"> IOC names would be:</w:t>
      </w:r>
      <w:r>
        <w:rPr>
          <w:rFonts w:ascii="Courier" w:hAnsi="Courier"/>
          <w:lang w:eastAsia="zh-CN"/>
        </w:rPr>
        <w:t xml:space="preserve"> </w:t>
      </w:r>
      <w:r>
        <w:rPr>
          <w:rFonts w:ascii="Courier" w:hAnsi="Courier" w:hint="eastAsia"/>
          <w:lang w:eastAsia="zh-CN"/>
        </w:rPr>
        <w:t>EP</w:t>
      </w:r>
      <w:r>
        <w:rPr>
          <w:rFonts w:ascii="Courier" w:hAnsi="Courier"/>
          <w:lang w:eastAsia="zh-CN"/>
        </w:rPr>
        <w:t>_S1</w:t>
      </w:r>
      <w:ins w:id="58" w:author="Huawei" w:date="2024-08-22T17:20:00Z">
        <w:r w:rsidR="00944A04">
          <w:rPr>
            <w:rFonts w:ascii="Courier" w:hAnsi="Courier"/>
            <w:lang w:eastAsia="zh-CN"/>
          </w:rPr>
          <w:t>U</w:t>
        </w:r>
      </w:ins>
      <w:bookmarkStart w:id="59" w:name="_GoBack"/>
      <w:bookmarkEnd w:id="59"/>
      <w:r>
        <w:rPr>
          <w:rFonts w:ascii="Courier" w:hAnsi="Courier"/>
          <w:bCs/>
        </w:rPr>
        <w:t xml:space="preserve"> </w:t>
      </w:r>
      <w:r>
        <w:t>and</w:t>
      </w:r>
      <w:r>
        <w:rPr>
          <w:rFonts w:ascii="Courier" w:hAnsi="Courier"/>
          <w:bCs/>
        </w:rPr>
        <w:t xml:space="preserve"> </w:t>
      </w:r>
      <w:r>
        <w:rPr>
          <w:rFonts w:ascii="Courier" w:hAnsi="Courier" w:hint="eastAsia"/>
          <w:lang w:eastAsia="zh-CN"/>
        </w:rPr>
        <w:t>EP</w:t>
      </w:r>
      <w:r>
        <w:rPr>
          <w:rFonts w:ascii="Courier" w:hAnsi="Courier"/>
          <w:lang w:eastAsia="zh-CN"/>
        </w:rPr>
        <w:t>_</w:t>
      </w:r>
      <w:r>
        <w:rPr>
          <w:rFonts w:ascii="Courier" w:hAnsi="Courier" w:hint="eastAsia"/>
          <w:lang w:eastAsia="zh-CN"/>
        </w:rPr>
        <w:t>X2</w:t>
      </w:r>
      <w:ins w:id="60" w:author="Huawei" w:date="2024-08-08T14:07:00Z">
        <w:r>
          <w:rPr>
            <w:rFonts w:ascii="Courier" w:hAnsi="Courier"/>
            <w:lang w:eastAsia="zh-CN"/>
          </w:rPr>
          <w:t>C</w:t>
        </w:r>
      </w:ins>
      <w:r>
        <w:rPr>
          <w:rFonts w:hint="eastAsia"/>
          <w:lang w:eastAsia="zh-CN"/>
        </w:rPr>
        <w:t>.</w:t>
      </w:r>
    </w:p>
    <w:p w14:paraId="615F0257" w14:textId="77777777" w:rsidR="002D2FE4" w:rsidRDefault="002D2FE4" w:rsidP="002D2FE4">
      <w:pPr>
        <w:pStyle w:val="4"/>
      </w:pPr>
      <w:bookmarkStart w:id="61" w:name="_Toc20150436"/>
      <w:bookmarkStart w:id="62" w:name="_Toc27479684"/>
      <w:bookmarkStart w:id="63" w:name="_Toc36025196"/>
      <w:bookmarkStart w:id="64" w:name="_Toc44516296"/>
      <w:bookmarkStart w:id="65" w:name="_Toc45272615"/>
      <w:bookmarkStart w:id="66" w:name="_Toc51754614"/>
      <w:bookmarkStart w:id="67" w:name="_Toc153041747"/>
      <w:r>
        <w:t>4.3.11.2</w:t>
      </w:r>
      <w:r>
        <w:tab/>
        <w:t>Attributes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14E9BABF" w14:textId="77777777" w:rsidR="002D2FE4" w:rsidRPr="008E3E78" w:rsidRDefault="002D2FE4" w:rsidP="002D2FE4">
      <w:r>
        <w:t xml:space="preserve">The </w:t>
      </w:r>
      <w:r w:rsidRPr="00AA5B85">
        <w:rPr>
          <w:rFonts w:ascii="Courier New" w:hAnsi="Courier New" w:cs="Courier New"/>
        </w:rPr>
        <w:t>EP_RP</w:t>
      </w:r>
      <w:r>
        <w:t xml:space="preserve"> IOC includes the attributes inherited from </w:t>
      </w:r>
      <w:r w:rsidRPr="00AA5B85">
        <w:rPr>
          <w:rFonts w:ascii="Courier New" w:hAnsi="Courier New" w:cs="Courier New"/>
        </w:rPr>
        <w:t>Top</w:t>
      </w:r>
      <w:r>
        <w:t xml:space="preserve"> IOC (defined in clause 4.3.29)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2D2FE4" w14:paraId="3AA03F44" w14:textId="77777777" w:rsidTr="003B24DE">
        <w:trPr>
          <w:jc w:val="center"/>
        </w:trPr>
        <w:tc>
          <w:tcPr>
            <w:tcW w:w="2400" w:type="pct"/>
            <w:shd w:val="clear" w:color="auto" w:fill="BFBFBF"/>
            <w:noWrap/>
          </w:tcPr>
          <w:p w14:paraId="65ADEB61" w14:textId="77777777" w:rsidR="002D2FE4" w:rsidRPr="00B26339" w:rsidRDefault="002D2FE4" w:rsidP="003B24DE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lastRenderedPageBreak/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5C2BD8B4" w14:textId="77777777" w:rsidR="002D2FE4" w:rsidRDefault="002D2FE4" w:rsidP="003B24DE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192563E2" w14:textId="77777777" w:rsidR="002D2FE4" w:rsidRDefault="002D2FE4" w:rsidP="003B24DE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4A759D8F" w14:textId="77777777" w:rsidR="002D2FE4" w:rsidRDefault="002D2FE4" w:rsidP="003B24DE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shd w:val="clear" w:color="auto" w:fill="BFBFBF"/>
            <w:noWrap/>
          </w:tcPr>
          <w:p w14:paraId="1D2A433B" w14:textId="77777777" w:rsidR="002D2FE4" w:rsidRDefault="002D2FE4" w:rsidP="003B24DE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7961DE76" w14:textId="77777777" w:rsidR="002D2FE4" w:rsidRDefault="002D2FE4" w:rsidP="003B24DE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2D2FE4" w14:paraId="3B862569" w14:textId="77777777" w:rsidTr="003B24DE">
        <w:trPr>
          <w:jc w:val="center"/>
        </w:trPr>
        <w:tc>
          <w:tcPr>
            <w:tcW w:w="2400" w:type="pct"/>
            <w:noWrap/>
          </w:tcPr>
          <w:p w14:paraId="30A7EAD9" w14:textId="77777777" w:rsidR="002D2FE4" w:rsidRPr="00B26339" w:rsidRDefault="002D2FE4" w:rsidP="003B24D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6339">
              <w:rPr>
                <w:rFonts w:cs="Arial"/>
                <w:lang w:eastAsia="zh-CN"/>
              </w:rPr>
              <w:t>far</w:t>
            </w:r>
            <w:r w:rsidRPr="00B26339">
              <w:rPr>
                <w:rFonts w:cs="Arial"/>
              </w:rPr>
              <w:t>End</w:t>
            </w:r>
            <w:r w:rsidRPr="00B26339">
              <w:rPr>
                <w:rFonts w:cs="Arial"/>
                <w:lang w:eastAsia="zh-CN"/>
              </w:rPr>
              <w:t>Entity</w:t>
            </w:r>
            <w:proofErr w:type="spellEnd"/>
          </w:p>
        </w:tc>
        <w:tc>
          <w:tcPr>
            <w:tcW w:w="200" w:type="pct"/>
            <w:noWrap/>
          </w:tcPr>
          <w:p w14:paraId="34E943D3" w14:textId="77777777" w:rsidR="002D2FE4" w:rsidRDefault="002D2FE4" w:rsidP="003B24DE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00" w:type="pct"/>
            <w:noWrap/>
          </w:tcPr>
          <w:p w14:paraId="73DBC9F2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51DF3004" w14:textId="77777777" w:rsidR="002D2FE4" w:rsidRDefault="002D2FE4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7A41E0E4" w14:textId="77777777" w:rsidR="002D2FE4" w:rsidRDefault="002D2FE4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4C5D8A0E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</w:tr>
      <w:tr w:rsidR="002D2FE4" w14:paraId="77A40CD1" w14:textId="77777777" w:rsidTr="003B24DE">
        <w:trPr>
          <w:jc w:val="center"/>
        </w:trPr>
        <w:tc>
          <w:tcPr>
            <w:tcW w:w="2400" w:type="pct"/>
            <w:noWrap/>
          </w:tcPr>
          <w:p w14:paraId="2455FD52" w14:textId="77777777" w:rsidR="002D2FE4" w:rsidRPr="00B26339" w:rsidRDefault="002D2FE4" w:rsidP="003B24D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6339">
              <w:rPr>
                <w:rFonts w:cs="Arial"/>
              </w:rPr>
              <w:t>userLabel</w:t>
            </w:r>
            <w:proofErr w:type="spellEnd"/>
          </w:p>
        </w:tc>
        <w:tc>
          <w:tcPr>
            <w:tcW w:w="200" w:type="pct"/>
            <w:noWrap/>
          </w:tcPr>
          <w:p w14:paraId="11E3F3E8" w14:textId="77777777" w:rsidR="002D2FE4" w:rsidRDefault="002D2FE4" w:rsidP="003B24D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7110B8D6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98FD45E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DD2DFE9" w14:textId="77777777" w:rsidR="002D2FE4" w:rsidRDefault="002D2FE4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6DE4A53D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</w:tr>
      <w:tr w:rsidR="002D2FE4" w14:paraId="3D9E7A62" w14:textId="77777777" w:rsidTr="003B24DE">
        <w:trPr>
          <w:jc w:val="center"/>
        </w:trPr>
        <w:tc>
          <w:tcPr>
            <w:tcW w:w="2400" w:type="pct"/>
            <w:noWrap/>
          </w:tcPr>
          <w:p w14:paraId="6B8CB146" w14:textId="77777777" w:rsidR="002D2FE4" w:rsidRPr="00B26339" w:rsidRDefault="002D2FE4" w:rsidP="003B24DE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supportedPerfMetricGroups</w:t>
            </w:r>
            <w:proofErr w:type="spellEnd"/>
          </w:p>
        </w:tc>
        <w:tc>
          <w:tcPr>
            <w:tcW w:w="200" w:type="pct"/>
            <w:noWrap/>
          </w:tcPr>
          <w:p w14:paraId="0F79B44F" w14:textId="77777777" w:rsidR="002D2FE4" w:rsidRDefault="002D2FE4" w:rsidP="003B24D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4B06E123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61F7DC85" w14:textId="77777777" w:rsidR="002D2FE4" w:rsidRDefault="002D2FE4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7CD3CE3A" w14:textId="77777777" w:rsidR="002D2FE4" w:rsidRDefault="002D2FE4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649B8732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</w:tr>
    </w:tbl>
    <w:p w14:paraId="03C9C6B0" w14:textId="77777777" w:rsidR="002D2FE4" w:rsidRDefault="002D2FE4" w:rsidP="002D2FE4">
      <w:bookmarkStart w:id="68" w:name="_Toc20150437"/>
      <w:bookmarkStart w:id="69" w:name="_Toc27479685"/>
      <w:bookmarkStart w:id="70" w:name="_Toc36025197"/>
      <w:bookmarkStart w:id="71" w:name="_Toc44516297"/>
      <w:bookmarkStart w:id="72" w:name="_Toc45272616"/>
      <w:bookmarkStart w:id="73" w:name="_Toc51754615"/>
    </w:p>
    <w:p w14:paraId="6ED8138B" w14:textId="77777777" w:rsidR="002D2FE4" w:rsidRDefault="002D2FE4" w:rsidP="002D2FE4">
      <w:pPr>
        <w:pStyle w:val="4"/>
      </w:pPr>
      <w:bookmarkStart w:id="74" w:name="_Toc153041748"/>
      <w:r>
        <w:t>4.3.11.3</w:t>
      </w:r>
      <w:r>
        <w:tab/>
        <w:t>Attribute constraints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7272B1E1" w14:textId="77777777" w:rsidR="002D2FE4" w:rsidRDefault="002D2FE4" w:rsidP="002D2FE4">
      <w:pPr>
        <w:rPr>
          <w:lang w:eastAsia="zh-CN"/>
        </w:rPr>
      </w:pPr>
      <w:r>
        <w:rPr>
          <w:lang w:eastAsia="zh-CN"/>
        </w:rPr>
        <w:t>None</w:t>
      </w:r>
    </w:p>
    <w:p w14:paraId="351F04A4" w14:textId="77777777" w:rsidR="002D2FE4" w:rsidRDefault="002D2FE4" w:rsidP="002D2FE4">
      <w:pPr>
        <w:pStyle w:val="4"/>
      </w:pPr>
      <w:bookmarkStart w:id="75" w:name="_Toc20150438"/>
      <w:bookmarkStart w:id="76" w:name="_Toc27479686"/>
      <w:bookmarkStart w:id="77" w:name="_Toc36025198"/>
      <w:bookmarkStart w:id="78" w:name="_Toc44516298"/>
      <w:bookmarkStart w:id="79" w:name="_Toc45272617"/>
      <w:bookmarkStart w:id="80" w:name="_Toc51754616"/>
      <w:bookmarkStart w:id="81" w:name="_Toc153041749"/>
      <w:r>
        <w:t>4.3.11.4</w:t>
      </w:r>
      <w:r>
        <w:tab/>
        <w:t>Notifications</w:t>
      </w:r>
      <w:bookmarkEnd w:id="75"/>
      <w:bookmarkEnd w:id="76"/>
      <w:bookmarkEnd w:id="77"/>
      <w:bookmarkEnd w:id="78"/>
      <w:bookmarkEnd w:id="79"/>
      <w:bookmarkEnd w:id="80"/>
      <w:bookmarkEnd w:id="81"/>
    </w:p>
    <w:p w14:paraId="0201E3D2" w14:textId="77777777" w:rsidR="002D2FE4" w:rsidRDefault="002D2FE4" w:rsidP="002D2FE4">
      <w:pPr>
        <w:rPr>
          <w:noProof/>
        </w:rPr>
      </w:pPr>
      <w:r>
        <w:rPr>
          <w:iCs/>
        </w:rPr>
        <w:t>This class does not support any notification.</w:t>
      </w:r>
    </w:p>
    <w:p w14:paraId="68C9CD36" w14:textId="2C44E0D8" w:rsidR="001E41F3" w:rsidRPr="002D2FE4" w:rsidRDefault="001E41F3">
      <w:pPr>
        <w:rPr>
          <w:noProof/>
        </w:rPr>
      </w:pPr>
    </w:p>
    <w:p w14:paraId="697280DA" w14:textId="50E31DB3" w:rsidR="002D2FE4" w:rsidRDefault="002D2FE4">
      <w:pPr>
        <w:rPr>
          <w:noProof/>
        </w:rPr>
      </w:pPr>
    </w:p>
    <w:p w14:paraId="00E64C70" w14:textId="77777777" w:rsidR="002D2FE4" w:rsidRDefault="002D2FE4" w:rsidP="002D2FE4">
      <w:pPr>
        <w:rPr>
          <w:noProof/>
        </w:rPr>
      </w:pPr>
    </w:p>
    <w:p w14:paraId="1E0F26DA" w14:textId="77777777" w:rsidR="002D2FE4" w:rsidRDefault="002D2FE4" w:rsidP="002D2FE4">
      <w:pPr>
        <w:spacing w:after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2D2FE4" w14:paraId="5BC4A5EC" w14:textId="77777777" w:rsidTr="003B24DE">
        <w:tc>
          <w:tcPr>
            <w:tcW w:w="9521" w:type="dxa"/>
            <w:shd w:val="clear" w:color="auto" w:fill="FFFFCC"/>
            <w:vAlign w:val="center"/>
          </w:tcPr>
          <w:p w14:paraId="46523B95" w14:textId="77777777" w:rsidR="002D2FE4" w:rsidRDefault="002D2FE4" w:rsidP="003B24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21E285A" w14:textId="77777777" w:rsidR="002D2FE4" w:rsidRDefault="002D2FE4" w:rsidP="002D2FE4">
      <w:pPr>
        <w:spacing w:after="0"/>
        <w:rPr>
          <w:noProof/>
        </w:rPr>
        <w:sectPr w:rsidR="002D2FE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72C6D" w14:textId="77777777" w:rsidR="002D2FE4" w:rsidRDefault="002D2FE4">
      <w:pPr>
        <w:rPr>
          <w:noProof/>
        </w:rPr>
      </w:pPr>
    </w:p>
    <w:sectPr w:rsidR="002D2FE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B261F" w14:textId="77777777" w:rsidR="00FE210C" w:rsidRDefault="00FE210C">
      <w:r>
        <w:separator/>
      </w:r>
    </w:p>
  </w:endnote>
  <w:endnote w:type="continuationSeparator" w:id="0">
    <w:p w14:paraId="71FCD359" w14:textId="77777777" w:rsidR="00FE210C" w:rsidRDefault="00FE2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F37C7" w14:textId="77777777" w:rsidR="00FE210C" w:rsidRDefault="00FE210C">
      <w:r>
        <w:separator/>
      </w:r>
    </w:p>
  </w:footnote>
  <w:footnote w:type="continuationSeparator" w:id="0">
    <w:p w14:paraId="493858D1" w14:textId="77777777" w:rsidR="00FE210C" w:rsidRDefault="00FE2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EC175" w14:textId="77777777" w:rsidR="002D2FE4" w:rsidRDefault="002D2F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257"/>
    <w:rsid w:val="002D2FE4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2D16"/>
    <w:rsid w:val="00695808"/>
    <w:rsid w:val="006B46FB"/>
    <w:rsid w:val="006B5B56"/>
    <w:rsid w:val="006E21FB"/>
    <w:rsid w:val="007038BD"/>
    <w:rsid w:val="00792342"/>
    <w:rsid w:val="007977A8"/>
    <w:rsid w:val="007B512A"/>
    <w:rsid w:val="007C1C4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A04"/>
    <w:rsid w:val="009531B0"/>
    <w:rsid w:val="009741B3"/>
    <w:rsid w:val="009777D9"/>
    <w:rsid w:val="00991B88"/>
    <w:rsid w:val="009A5753"/>
    <w:rsid w:val="009A579D"/>
    <w:rsid w:val="009E3297"/>
    <w:rsid w:val="009F734F"/>
    <w:rsid w:val="009F781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E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D2FE4"/>
    <w:rPr>
      <w:rFonts w:ascii="Arial" w:hAnsi="Arial"/>
      <w:sz w:val="1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2D2FE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2D2FE4"/>
    <w:rPr>
      <w:rFonts w:ascii="Courier New" w:hAnsi="Courier New"/>
      <w:sz w:val="28"/>
      <w:lang w:val="en-GB" w:eastAsia="en-US"/>
    </w:rPr>
  </w:style>
  <w:style w:type="character" w:customStyle="1" w:styleId="TAHCar">
    <w:name w:val="TAH Car"/>
    <w:link w:val="TAH"/>
    <w:rsid w:val="002D2FE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2D2FE4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2D2F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9C7D5-E08A-4D03-819C-0ABEA18B9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840</Words>
  <Characters>4792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2020-02-03T08:32:00Z</dcterms:created>
  <dcterms:modified xsi:type="dcterms:W3CDTF">2024-08-22T15:20:00Z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S5-243572</vt:lpwstr>
  </property>
  <property fmtid="{D5CDD505-2E9C-101B-9397-08002B2CF9AE}" pid="10" name="Spec#">
    <vt:lpwstr>28.622</vt:lpwstr>
  </property>
  <property fmtid="{D5CDD505-2E9C-101B-9397-08002B2CF9AE}" pid="11" name="Cr#">
    <vt:lpwstr>0405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Rel-17 CR 28.622 Correct the definition for Link and EP_RP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2024-08-04</vt:lpwstr>
  </property>
  <property fmtid="{D5CDD505-2E9C-101B-9397-08002B2CF9AE}" pid="20" name="Release">
    <vt:lpwstr>Rel-17</vt:lpwstr>
  </property>
  <property fmtid="{D5CDD505-2E9C-101B-9397-08002B2CF9AE}" pid="21" name="_2015_ms_pID_725343">
    <vt:lpwstr>(3)0iIdYCEB24N+DX3YY+SEtjhAxDwP6z2fXTKkfbhe2YKzdtUV6whV2b2OngeZG5hm/EQtkCLz
LZtvFyGy0PKtjdemkV8otgPDlbs8lfHyEA7t5648WaFy3Xj/4pGoBeGSO+dfAQkp+QimBDsx
lM5/nGMVFg7/IG+SElPi73bl8FTTakEE1UYK3KsbTOL5sHIJ3xapcVIaIgdVVEl42gpfT4vM
TREN9iqApS6trYnknd</vt:lpwstr>
  </property>
  <property fmtid="{D5CDD505-2E9C-101B-9397-08002B2CF9AE}" pid="22" name="_2015_ms_pID_7253431">
    <vt:lpwstr>EhtGOZu18prk+kFLua+1o4YSiCDdzrCwYMsxW3LZUgewo1zD9uhUWl
h/kNs7voPD/50DUFXV5ccrcSUF13SfQEr455DtU8DrOP9D500xkHD4mLPBm7zmsIMPSgoXfQ
0tcMhwItmBFfB8g4Tojx55Cqdgm+UvJThFpEt6srZHf03dSPm+CysgZnQsEpmGor9/7A+XOq
ccTivrRdYLOz05bJREEtN9HWKyuQwr48QoZr</vt:lpwstr>
  </property>
  <property fmtid="{D5CDD505-2E9C-101B-9397-08002B2CF9AE}" pid="23" name="_2015_ms_pID_7253432">
    <vt:lpwstr>lw==</vt:lpwstr>
  </property>
</Properties>
</file>